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6B1D29A4"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4F7931">
        <w:rPr>
          <w:b/>
          <w:noProof/>
          <w:sz w:val="24"/>
        </w:rPr>
        <w:t>6</w:t>
      </w:r>
      <w:r w:rsidR="00EC5610">
        <w:rPr>
          <w:b/>
          <w:noProof/>
          <w:sz w:val="24"/>
        </w:rPr>
        <w:t>-AH</w:t>
      </w:r>
      <w:r>
        <w:rPr>
          <w:b/>
          <w:i/>
          <w:noProof/>
          <w:sz w:val="28"/>
        </w:rPr>
        <w:tab/>
      </w:r>
      <w:r w:rsidR="004F2C82" w:rsidRPr="004F2C82">
        <w:rPr>
          <w:b/>
          <w:i/>
          <w:noProof/>
          <w:sz w:val="28"/>
        </w:rPr>
        <w:t>S2-2000270</w:t>
      </w:r>
      <w:bookmarkStart w:id="2" w:name="_GoBack"/>
      <w:bookmarkEnd w:id="2"/>
    </w:p>
    <w:p w14:paraId="10EB186F" w14:textId="4DEEFB5A" w:rsidR="00A0746F" w:rsidRDefault="00E876C2" w:rsidP="00A0746F">
      <w:pPr>
        <w:pStyle w:val="CRCoverPage"/>
        <w:tabs>
          <w:tab w:val="right" w:pos="9639"/>
        </w:tabs>
        <w:spacing w:after="0"/>
        <w:rPr>
          <w:b/>
          <w:noProof/>
          <w:sz w:val="24"/>
        </w:rPr>
      </w:pPr>
      <w:r>
        <w:rPr>
          <w:b/>
          <w:noProof/>
          <w:sz w:val="24"/>
        </w:rPr>
        <w:t>1</w:t>
      </w:r>
      <w:r w:rsidR="004F7931">
        <w:rPr>
          <w:b/>
          <w:noProof/>
          <w:sz w:val="24"/>
        </w:rPr>
        <w:t>3</w:t>
      </w:r>
      <w:r>
        <w:rPr>
          <w:b/>
          <w:noProof/>
          <w:sz w:val="24"/>
          <w:vertAlign w:val="superscript"/>
        </w:rPr>
        <w:t>th</w:t>
      </w:r>
      <w:r w:rsidR="00291973">
        <w:rPr>
          <w:b/>
          <w:noProof/>
          <w:sz w:val="24"/>
        </w:rPr>
        <w:t xml:space="preserve"> – </w:t>
      </w:r>
      <w:r>
        <w:rPr>
          <w:b/>
          <w:noProof/>
          <w:sz w:val="24"/>
        </w:rPr>
        <w:t>1</w:t>
      </w:r>
      <w:r w:rsidR="004F7931">
        <w:rPr>
          <w:b/>
          <w:noProof/>
          <w:sz w:val="24"/>
        </w:rPr>
        <w:t>7</w:t>
      </w:r>
      <w:r w:rsidR="00291973">
        <w:rPr>
          <w:b/>
          <w:noProof/>
          <w:sz w:val="24"/>
          <w:vertAlign w:val="superscript"/>
        </w:rPr>
        <w:t>th</w:t>
      </w:r>
      <w:r w:rsidR="00291973">
        <w:rPr>
          <w:b/>
          <w:noProof/>
          <w:sz w:val="24"/>
        </w:rPr>
        <w:t xml:space="preserve"> </w:t>
      </w:r>
      <w:r w:rsidR="004F7931">
        <w:rPr>
          <w:b/>
          <w:noProof/>
          <w:sz w:val="24"/>
        </w:rPr>
        <w:t>January</w:t>
      </w:r>
      <w:r w:rsidR="00291973">
        <w:rPr>
          <w:b/>
          <w:noProof/>
          <w:sz w:val="24"/>
        </w:rPr>
        <w:t xml:space="preserve"> 20</w:t>
      </w:r>
      <w:r w:rsidR="004F7931">
        <w:rPr>
          <w:b/>
          <w:noProof/>
          <w:sz w:val="24"/>
        </w:rPr>
        <w:t>20</w:t>
      </w:r>
      <w:r w:rsidR="00291973">
        <w:rPr>
          <w:b/>
          <w:noProof/>
          <w:sz w:val="24"/>
        </w:rPr>
        <w:t xml:space="preserve">, </w:t>
      </w:r>
      <w:r w:rsidR="004F7931">
        <w:rPr>
          <w:b/>
          <w:noProof/>
          <w:sz w:val="24"/>
        </w:rPr>
        <w:t>Incheon</w:t>
      </w:r>
      <w:r w:rsidR="00291973">
        <w:rPr>
          <w:b/>
          <w:noProof/>
          <w:sz w:val="24"/>
        </w:rPr>
        <w:t xml:space="preserve">, </w:t>
      </w:r>
      <w:r w:rsidR="00EC5610">
        <w:rPr>
          <w:b/>
          <w:noProof/>
          <w:sz w:val="24"/>
        </w:rPr>
        <w:t>KR</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72325384" w:rsidR="00A0746F" w:rsidRDefault="004F2C82" w:rsidP="00EE03FC">
            <w:pPr>
              <w:pStyle w:val="CRCoverPage"/>
              <w:spacing w:after="0"/>
              <w:rPr>
                <w:noProof/>
              </w:rPr>
            </w:pPr>
            <w:r>
              <w:rPr>
                <w:b/>
                <w:noProof/>
                <w:sz w:val="28"/>
              </w:rPr>
              <w:t>1974</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5AE6051"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4F7931">
              <w:rPr>
                <w:b/>
                <w:noProof/>
                <w:sz w:val="32"/>
              </w:rPr>
              <w:t>3</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3" w:name="_Hlt497126619"/>
              <w:r w:rsidRPr="00F25D98">
                <w:rPr>
                  <w:rStyle w:val="Hyperlink"/>
                  <w:rFonts w:cs="Arial"/>
                  <w:i/>
                  <w:noProof/>
                </w:rPr>
                <w:t>L</w:t>
              </w:r>
              <w:bookmarkEnd w:id="3"/>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268AE725" w:rsidR="00A0746F" w:rsidRDefault="007501CE" w:rsidP="00EE03FC">
            <w:pPr>
              <w:pStyle w:val="CRCoverPage"/>
              <w:spacing w:after="0"/>
              <w:ind w:left="100"/>
              <w:rPr>
                <w:noProof/>
              </w:rPr>
            </w:pPr>
            <w:r>
              <w:rPr>
                <w:noProof/>
              </w:rPr>
              <w:t>Exclusion of DNN in I-SMF selection</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37E895F4" w:rsidR="00A0746F" w:rsidRDefault="00A6376F" w:rsidP="00EE03FC">
            <w:pPr>
              <w:pStyle w:val="CRCoverPage"/>
              <w:spacing w:after="0"/>
              <w:ind w:left="100"/>
              <w:rPr>
                <w:noProof/>
              </w:rPr>
            </w:pPr>
            <w:r w:rsidRPr="00A6376F">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1B2986AC" w:rsidR="00A0746F" w:rsidRDefault="000938D9" w:rsidP="00EE03FC">
            <w:pPr>
              <w:pStyle w:val="CRCoverPage"/>
              <w:spacing w:after="0"/>
              <w:ind w:left="100"/>
              <w:rPr>
                <w:noProof/>
              </w:rPr>
            </w:pPr>
            <w:r>
              <w:rPr>
                <w:noProof/>
              </w:rPr>
              <w:t>ETSUN</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2F4B3A94"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01</w:t>
            </w:r>
            <w:r w:rsidR="00F13C69">
              <w:rPr>
                <w:noProof/>
              </w:rPr>
              <w:t>-</w:t>
            </w:r>
            <w:r w:rsidR="0055082A">
              <w:rPr>
                <w:noProof/>
              </w:rPr>
              <w:t>0</w:t>
            </w:r>
            <w:r w:rsidR="004F2C82">
              <w:rPr>
                <w:noProof/>
              </w:rPr>
              <w:t>3</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1E72C03" w14:textId="77777777" w:rsidR="00142591" w:rsidRDefault="00142591" w:rsidP="00142591">
            <w:pPr>
              <w:pStyle w:val="NO"/>
              <w:ind w:left="0" w:firstLine="0"/>
              <w:rPr>
                <w:rFonts w:ascii="Arial" w:hAnsi="Arial" w:cs="Arial"/>
                <w:noProof/>
              </w:rPr>
            </w:pPr>
            <w:r>
              <w:rPr>
                <w:rFonts w:ascii="Arial" w:hAnsi="Arial" w:cs="Arial"/>
                <w:noProof/>
              </w:rPr>
              <w:t xml:space="preserve">For I-SMF, AMF selects </w:t>
            </w:r>
            <w:r w:rsidRPr="00142591">
              <w:rPr>
                <w:rFonts w:ascii="Arial" w:hAnsi="Arial" w:cs="Arial"/>
                <w:noProof/>
              </w:rPr>
              <w:t>and inserts an I-SMF which can serve the UE location and the S-NSSAI.</w:t>
            </w:r>
            <w:r>
              <w:rPr>
                <w:rFonts w:ascii="Arial" w:hAnsi="Arial" w:cs="Arial"/>
                <w:noProof/>
              </w:rPr>
              <w:t xml:space="preserve"> DNN is not applicable for I-SMF selection (See Clause 5.34.3 in TS 23.501).</w:t>
            </w:r>
          </w:p>
          <w:p w14:paraId="5FABB72F" w14:textId="552FCAB4" w:rsidR="003A734D" w:rsidRPr="003A734D" w:rsidRDefault="00142591" w:rsidP="00142591">
            <w:pPr>
              <w:pStyle w:val="NO"/>
              <w:ind w:left="0" w:firstLine="0"/>
              <w:rPr>
                <w:rFonts w:ascii="Arial" w:hAnsi="Arial" w:cs="Arial"/>
                <w:noProof/>
              </w:rPr>
            </w:pPr>
            <w:r>
              <w:rPr>
                <w:rFonts w:ascii="Arial" w:hAnsi="Arial" w:cs="Arial"/>
                <w:noProof/>
              </w:rPr>
              <w:t xml:space="preserve"> </w:t>
            </w:r>
            <w:r w:rsidR="00AB273E">
              <w:rPr>
                <w:rFonts w:ascii="Arial" w:hAnsi="Arial" w:cs="Arial"/>
                <w:noProof/>
              </w:rPr>
              <w:t xml:space="preserve">When AMF selects an I-SMF, it needs to exclude DNN as a selection criteria in NRF discovery. </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152710D6" w:rsidR="00204F95" w:rsidRPr="004F7876" w:rsidRDefault="00142591" w:rsidP="000516EA">
            <w:pPr>
              <w:pStyle w:val="CRCoverPage"/>
              <w:spacing w:after="0"/>
              <w:rPr>
                <w:rFonts w:cs="Arial"/>
                <w:szCs w:val="18"/>
                <w:lang w:val="en-US"/>
              </w:rPr>
            </w:pPr>
            <w:r>
              <w:t>Clarify that DNN is not used for NRF Discovery in I-SMF selection.</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255346E7" w:rsidR="003143BC" w:rsidRDefault="00AB273E" w:rsidP="000516EA">
            <w:pPr>
              <w:pStyle w:val="CRCoverPage"/>
              <w:spacing w:after="0"/>
              <w:rPr>
                <w:noProof/>
              </w:rPr>
            </w:pPr>
            <w:r>
              <w:rPr>
                <w:noProof/>
              </w:rPr>
              <w:t>The PDU Session may fail if no SMF can be found during I-SMF sel</w:t>
            </w:r>
            <w:r w:rsidR="000938D9">
              <w:rPr>
                <w:noProof/>
              </w:rPr>
              <w:t>e</w:t>
            </w:r>
            <w:r>
              <w:rPr>
                <w:noProof/>
              </w:rPr>
              <w:t>ction that supports the specified DNN (NRF may return empty I-SMF list based on DNN).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4F0804D1" w:rsidR="003143BC" w:rsidRDefault="00142591" w:rsidP="003143BC">
            <w:pPr>
              <w:pStyle w:val="CRCoverPage"/>
              <w:spacing w:after="0"/>
              <w:ind w:left="100"/>
              <w:rPr>
                <w:noProof/>
              </w:rPr>
            </w:pPr>
            <w:r>
              <w:rPr>
                <w:noProof/>
              </w:rPr>
              <w:t>4.23.2</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3BFE1843"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420673B1" w14:textId="77777777" w:rsidR="00442B33" w:rsidRPr="00442B33" w:rsidRDefault="00442B33" w:rsidP="00442B33">
      <w:pPr>
        <w:keepNext/>
        <w:keepLines/>
        <w:spacing w:before="120"/>
        <w:ind w:left="1134" w:hanging="1134"/>
        <w:outlineLvl w:val="2"/>
        <w:rPr>
          <w:rFonts w:ascii="Arial" w:hAnsi="Arial"/>
          <w:sz w:val="28"/>
        </w:rPr>
      </w:pPr>
      <w:bookmarkStart w:id="5" w:name="_Toc20204326"/>
      <w:bookmarkStart w:id="6" w:name="_Toc27895018"/>
      <w:bookmarkEnd w:id="0"/>
      <w:bookmarkEnd w:id="1"/>
      <w:bookmarkEnd w:id="4"/>
      <w:r w:rsidRPr="00442B33">
        <w:rPr>
          <w:rFonts w:ascii="Arial" w:hAnsi="Arial"/>
          <w:sz w:val="28"/>
        </w:rPr>
        <w:t>4.23.2</w:t>
      </w:r>
      <w:r w:rsidRPr="00442B33">
        <w:rPr>
          <w:rFonts w:ascii="Arial" w:hAnsi="Arial"/>
          <w:sz w:val="28"/>
        </w:rPr>
        <w:tab/>
        <w:t>I-SMF selection</w:t>
      </w:r>
      <w:bookmarkEnd w:id="5"/>
      <w:bookmarkEnd w:id="6"/>
    </w:p>
    <w:p w14:paraId="0C9114DC" w14:textId="460B3868" w:rsidR="00442B33" w:rsidRPr="00442B33" w:rsidRDefault="00442B33" w:rsidP="00442B33">
      <w:r w:rsidRPr="00442B33">
        <w:t xml:space="preserve">For </w:t>
      </w:r>
      <w:proofErr w:type="spellStart"/>
      <w:r w:rsidRPr="00442B33">
        <w:t>non roaming</w:t>
      </w:r>
      <w:proofErr w:type="spellEnd"/>
      <w:r w:rsidRPr="00442B33">
        <w:t xml:space="preserve"> or LBO roaming case, the AMF selects an SMF serving the PDU Session as described in clause 4.3.2.2.3. If the service area of the selected SMF does not control UPF that can serve the UE location, the AMF selects an I-SMF as described in clause 4.3.2.2.3.2 with UE location information as </w:t>
      </w:r>
      <w:proofErr w:type="spellStart"/>
      <w:r w:rsidRPr="00442B33">
        <w:t>addtional</w:t>
      </w:r>
      <w:proofErr w:type="spellEnd"/>
      <w:r w:rsidRPr="00442B33">
        <w:t xml:space="preserve"> input </w:t>
      </w:r>
      <w:ins w:id="7" w:author="Subrata Mukherjee" w:date="2019-12-28T11:51:00Z">
        <w:r w:rsidR="00513D00">
          <w:t xml:space="preserve">and without Data Network name (DNN) as input </w:t>
        </w:r>
      </w:ins>
      <w:r w:rsidRPr="00442B33">
        <w:t>to NRF in step 3.</w:t>
      </w:r>
    </w:p>
    <w:p w14:paraId="34DA014E" w14:textId="08FF5276" w:rsidR="00442B33" w:rsidRPr="00442B33" w:rsidRDefault="00442B33" w:rsidP="00442B33">
      <w:r w:rsidRPr="00442B33">
        <w:t xml:space="preserve">For home routed roaming case, the AMF selects V-SMF as described in clause 4.3.2.2.3.2 with UE location information as additional input </w:t>
      </w:r>
      <w:ins w:id="8" w:author="Subrata Mukherjee" w:date="2019-12-28T11:51:00Z">
        <w:r w:rsidR="00513D00">
          <w:t xml:space="preserve">and without Data Network name (DNN) as input </w:t>
        </w:r>
      </w:ins>
      <w:r w:rsidRPr="00442B33">
        <w:t>to NRF in step 3.</w:t>
      </w:r>
    </w:p>
    <w:p w14:paraId="22111694" w14:textId="2A70EED2" w:rsidR="00345BB3" w:rsidRDefault="00442B33" w:rsidP="00442B33">
      <w:pPr>
        <w:pStyle w:val="NO"/>
        <w:rPr>
          <w:rFonts w:eastAsia="SimSun"/>
        </w:rPr>
      </w:pPr>
      <w:r w:rsidRPr="00442B33">
        <w:t>When the delegated discovery is used, the SCP selects the SMF as described in Annex E.</w:t>
      </w:r>
    </w:p>
    <w:p w14:paraId="47353AD3" w14:textId="77777777" w:rsidR="00442B33" w:rsidRDefault="00442B33"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9"/>
    </w:p>
    <w:sectPr w:rsidR="00A0746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A6F2F" w14:textId="77777777" w:rsidR="00887202" w:rsidRDefault="00887202">
      <w:r>
        <w:separator/>
      </w:r>
    </w:p>
  </w:endnote>
  <w:endnote w:type="continuationSeparator" w:id="0">
    <w:p w14:paraId="6BA35F3B" w14:textId="77777777" w:rsidR="00887202" w:rsidRDefault="00887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F12AC" w14:textId="77777777" w:rsidR="00887202" w:rsidRDefault="00887202">
      <w:r>
        <w:separator/>
      </w:r>
    </w:p>
  </w:footnote>
  <w:footnote w:type="continuationSeparator" w:id="0">
    <w:p w14:paraId="401AD063" w14:textId="77777777" w:rsidR="00887202" w:rsidRDefault="00887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4A6E15E5"/>
    <w:multiLevelType w:val="hybridMultilevel"/>
    <w:tmpl w:val="611E5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FB7652"/>
    <w:multiLevelType w:val="hybridMultilevel"/>
    <w:tmpl w:val="D1EA8352"/>
    <w:lvl w:ilvl="0" w:tplc="DB1A0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291F04"/>
    <w:multiLevelType w:val="hybridMultilevel"/>
    <w:tmpl w:val="4A343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4"/>
  </w:num>
  <w:num w:numId="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ukherjee">
    <w15:presenceInfo w15:providerId="None" w15:userId="Subrata Mukherj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38D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2591"/>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C94"/>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30768"/>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5E47"/>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B6DF7"/>
    <w:rsid w:val="003C17D4"/>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2B33"/>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2C82"/>
    <w:rsid w:val="004F3433"/>
    <w:rsid w:val="004F3BBF"/>
    <w:rsid w:val="004F687E"/>
    <w:rsid w:val="004F7876"/>
    <w:rsid w:val="004F7931"/>
    <w:rsid w:val="00501245"/>
    <w:rsid w:val="00502868"/>
    <w:rsid w:val="00502F68"/>
    <w:rsid w:val="0050344C"/>
    <w:rsid w:val="00506C3B"/>
    <w:rsid w:val="0050767D"/>
    <w:rsid w:val="00510B02"/>
    <w:rsid w:val="00512092"/>
    <w:rsid w:val="00513D00"/>
    <w:rsid w:val="00513FA8"/>
    <w:rsid w:val="00515184"/>
    <w:rsid w:val="00515970"/>
    <w:rsid w:val="005159DF"/>
    <w:rsid w:val="00515E85"/>
    <w:rsid w:val="00517FC5"/>
    <w:rsid w:val="00520CC0"/>
    <w:rsid w:val="005210CB"/>
    <w:rsid w:val="0052125E"/>
    <w:rsid w:val="00522933"/>
    <w:rsid w:val="00522968"/>
    <w:rsid w:val="005231D0"/>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082A"/>
    <w:rsid w:val="005511B9"/>
    <w:rsid w:val="00551898"/>
    <w:rsid w:val="00551DF4"/>
    <w:rsid w:val="00553F2C"/>
    <w:rsid w:val="00554E2F"/>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28B6"/>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1CE"/>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56478"/>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87202"/>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D00F8"/>
    <w:rsid w:val="008D05F4"/>
    <w:rsid w:val="008D1FA2"/>
    <w:rsid w:val="008D4064"/>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7D8"/>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273E"/>
    <w:rsid w:val="00AB3674"/>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234"/>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5CE9"/>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C561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86D41-3140-4ED1-8655-050444CDD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2795</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Subrata Mukherjee</cp:lastModifiedBy>
  <cp:revision>9</cp:revision>
  <dcterms:created xsi:type="dcterms:W3CDTF">2019-12-28T17:11:00Z</dcterms:created>
  <dcterms:modified xsi:type="dcterms:W3CDTF">2020-01-03T19:52:00Z</dcterms:modified>
</cp:coreProperties>
</file>